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289D94" w:rsidR="001E41F3" w:rsidRDefault="0024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>3GPP T</w:t>
      </w:r>
      <w:bookmarkStart w:id="0" w:name="_Ref452454252"/>
      <w:bookmarkEnd w:id="0"/>
      <w:r w:rsidRPr="0024520D">
        <w:rPr>
          <w:b/>
          <w:bCs/>
          <w:noProof/>
          <w:sz w:val="24"/>
        </w:rPr>
        <w:t xml:space="preserve">SG-RAN </w:t>
      </w:r>
      <w:r w:rsidRPr="0024520D">
        <w:rPr>
          <w:b/>
          <w:noProof/>
          <w:sz w:val="24"/>
        </w:rPr>
        <w:t>WG3 Meeting #129bis</w:t>
      </w:r>
      <w:r w:rsidR="001E41F3">
        <w:rPr>
          <w:b/>
          <w:i/>
          <w:noProof/>
          <w:sz w:val="28"/>
        </w:rPr>
        <w:tab/>
      </w:r>
      <w:r w:rsidRPr="002D0759">
        <w:rPr>
          <w:b/>
          <w:i/>
          <w:noProof/>
          <w:sz w:val="28"/>
        </w:rPr>
        <w:t>R3-25</w:t>
      </w:r>
      <w:r w:rsidR="00BC595C">
        <w:rPr>
          <w:b/>
          <w:i/>
          <w:noProof/>
          <w:sz w:val="28"/>
        </w:rPr>
        <w:t>7101</w:t>
      </w:r>
    </w:p>
    <w:p w14:paraId="7CB45193" w14:textId="1AC03556" w:rsidR="001E41F3" w:rsidRPr="0022512E" w:rsidRDefault="0022512E" w:rsidP="0022512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sz w:val="24"/>
        </w:rPr>
        <w:t>P</w:t>
      </w:r>
      <w:r w:rsidRPr="0022512E">
        <w:rPr>
          <w:sz w:val="24"/>
        </w:rPr>
        <w:t>rague, C</w:t>
      </w:r>
      <w:r>
        <w:rPr>
          <w:sz w:val="24"/>
        </w:rPr>
        <w:t>z</w:t>
      </w:r>
      <w:r w:rsidRPr="0022512E">
        <w:rPr>
          <w:sz w:val="24"/>
        </w:rPr>
        <w:t>ec</w:t>
      </w:r>
      <w:r>
        <w:rPr>
          <w:sz w:val="24"/>
        </w:rPr>
        <w:t>h</w:t>
      </w:r>
      <w:r w:rsidRPr="0022512E">
        <w:rPr>
          <w:sz w:val="24"/>
        </w:rPr>
        <w:t xml:space="preserve"> Republic</w:t>
      </w:r>
      <w:r w:rsidRPr="00E4574A">
        <w:rPr>
          <w:sz w:val="24"/>
          <w:lang w:val="en-US"/>
        </w:rPr>
        <w:t xml:space="preserve">, </w:t>
      </w:r>
      <w:r>
        <w:rPr>
          <w:sz w:val="24"/>
          <w:lang w:val="en-US"/>
        </w:rPr>
        <w:t>13</w:t>
      </w:r>
      <w:r w:rsidRPr="00E4574A">
        <w:rPr>
          <w:sz w:val="24"/>
          <w:lang w:val="en-US"/>
        </w:rPr>
        <w:t xml:space="preserve"> – </w:t>
      </w:r>
      <w:r>
        <w:rPr>
          <w:sz w:val="24"/>
          <w:lang w:val="en-US"/>
        </w:rPr>
        <w:t>17</w:t>
      </w:r>
      <w:r w:rsidRPr="00E4574A">
        <w:rPr>
          <w:sz w:val="24"/>
          <w:lang w:val="en-US"/>
        </w:rPr>
        <w:t xml:space="preserve"> </w:t>
      </w:r>
      <w:r>
        <w:rPr>
          <w:sz w:val="24"/>
          <w:lang w:val="en-US"/>
        </w:rPr>
        <w:t>October</w:t>
      </w:r>
      <w:r w:rsidRPr="0085324B">
        <w:rPr>
          <w:sz w:val="24"/>
          <w:lang w:val="en-US"/>
        </w:rPr>
        <w:t>,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3FF2D" w:rsidR="001E41F3" w:rsidRPr="00410371" w:rsidRDefault="0024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1F378" w:rsidR="001E41F3" w:rsidRPr="00410371" w:rsidRDefault="002452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21A0" w:rsidRPr="00A921A0">
                <w:rPr>
                  <w:b/>
                  <w:noProof/>
                  <w:sz w:val="28"/>
                </w:rPr>
                <w:t>1581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1D6E3" w:rsidR="001E41F3" w:rsidRPr="00410371" w:rsidRDefault="00245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AE592" w:rsidR="001E41F3" w:rsidRPr="00410371" w:rsidRDefault="0024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BBB2B5" w:rsidR="00F25D98" w:rsidRDefault="0024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2BA82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="00817523">
              <w:t>DATA COLLECTION UPDATE messages between Rel-18 and Rel-19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B2761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717A08">
              <w:t>, Deutsche Telekom</w:t>
            </w:r>
            <w:r w:rsidR="004836AD">
              <w:t xml:space="preserve">, </w:t>
            </w:r>
            <w:proofErr w:type="spellStart"/>
            <w:r w:rsidR="004836AD">
              <w:t>FiberCop</w:t>
            </w:r>
            <w:proofErr w:type="spellEnd"/>
            <w:r w:rsidR="00DF7AA9"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5571B" w:rsidR="001E41F3" w:rsidRDefault="002452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74A90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75E55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06157">
              <w:t>9</w:t>
            </w:r>
            <w:r>
              <w:t>-</w:t>
            </w:r>
            <w:r w:rsidR="00B0615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7BCF6" w:rsidR="001E41F3" w:rsidRDefault="00081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69B23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C29A7" w:rsidR="001E41F3" w:rsidRDefault="00BC277B" w:rsidP="002452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Rel-19 procedural text is introduced to capture receiver behavior in the absence of some measurements in the DATA COLLECTION UPDATE message.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717DA" w14:textId="783076A9" w:rsidR="00BC277B" w:rsidRDefault="00BC277B" w:rsidP="00BC27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aligns reporting of DATA COLLECTION UPDATE message between Rel-18 and Rel-19.</w:t>
            </w:r>
          </w:p>
          <w:p w14:paraId="26EAD360" w14:textId="77777777" w:rsidR="00BC277B" w:rsidRPr="00662169" w:rsidRDefault="00BC277B" w:rsidP="00BC277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19BBC0CD" w14:textId="77777777" w:rsidR="00BC277B" w:rsidRPr="00662169" w:rsidRDefault="00BC277B" w:rsidP="00BC277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52E0316B" w14:textId="0B23522E" w:rsidR="00BC277B" w:rsidRPr="00662169" w:rsidRDefault="00BC277B" w:rsidP="00BC277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 xml:space="preserve">The CR has isolated impact because the change affects only the </w:t>
            </w:r>
            <w:r>
              <w:rPr>
                <w:noProof/>
                <w:lang w:val="en-US"/>
              </w:rPr>
              <w:t>Data Collection Reporting</w:t>
            </w:r>
            <w:r w:rsidRPr="00662169">
              <w:rPr>
                <w:noProof/>
                <w:lang w:val="en-US"/>
              </w:rPr>
              <w:t xml:space="preserve"> function.</w:t>
            </w:r>
            <w:r w:rsidR="00C2437D">
              <w:rPr>
                <w:noProof/>
                <w:lang w:val="en-US"/>
              </w:rPr>
              <w:t xml:space="preserve"> The CR is backwards compatible from </w:t>
            </w:r>
            <w:r w:rsidR="00E016B5">
              <w:rPr>
                <w:noProof/>
                <w:lang w:val="en-US"/>
              </w:rPr>
              <w:t>protocol point of view.</w:t>
            </w:r>
          </w:p>
          <w:p w14:paraId="31C656EC" w14:textId="24F18228" w:rsidR="00BC277B" w:rsidRDefault="00BC27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F7AB0" w:rsidR="001E41F3" w:rsidRDefault="00BC277B" w:rsidP="0008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Rel-18 and Rel-19 specification</w:t>
            </w:r>
            <w:r w:rsidR="00544420">
              <w:rPr>
                <w:noProof/>
              </w:rPr>
              <w:t>s</w:t>
            </w:r>
            <w:r>
              <w:rPr>
                <w:noProof/>
              </w:rPr>
              <w:t xml:space="preserve"> are misaligned</w:t>
            </w:r>
            <w:r w:rsidR="004844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5441F" w:rsidR="001E41F3" w:rsidRDefault="00081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F21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D158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0CC51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BFDF3" w14:textId="4E31AD89" w:rsidR="007F2D92" w:rsidRDefault="007F2D92" w:rsidP="007F2D92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8FACF6E" w14:textId="77777777" w:rsidR="007F2D92" w:rsidRDefault="007F2D92" w:rsidP="007F2D92">
      <w:pPr>
        <w:pStyle w:val="Heading3"/>
      </w:pPr>
      <w:bookmarkStart w:id="3" w:name="_Toc200461658"/>
      <w:r>
        <w:t>8.4.14</w:t>
      </w:r>
      <w:r>
        <w:tab/>
        <w:t>Data Collection Reporting</w:t>
      </w:r>
      <w:bookmarkEnd w:id="3"/>
    </w:p>
    <w:p w14:paraId="18F460A4" w14:textId="77777777" w:rsidR="007F2D92" w:rsidRDefault="007F2D92" w:rsidP="007F2D92">
      <w:pPr>
        <w:pStyle w:val="Heading4"/>
      </w:pPr>
      <w:bookmarkStart w:id="4" w:name="_CR8_4_BB14_1"/>
      <w:bookmarkStart w:id="5" w:name="_CR8_4_14_1"/>
      <w:bookmarkStart w:id="6" w:name="_Toc200461659"/>
      <w:bookmarkEnd w:id="4"/>
      <w:bookmarkEnd w:id="5"/>
      <w:r>
        <w:t>8.4.14.1</w:t>
      </w:r>
      <w:r>
        <w:tab/>
        <w:t>General</w:t>
      </w:r>
      <w:bookmarkEnd w:id="6"/>
    </w:p>
    <w:p w14:paraId="722C3776" w14:textId="77777777" w:rsidR="007F2D92" w:rsidRDefault="007F2D92" w:rsidP="007F2D92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25589970" w14:textId="77777777" w:rsidR="007F2D92" w:rsidRDefault="007F2D92" w:rsidP="007F2D9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530322FF" w14:textId="77777777" w:rsidR="007F2D92" w:rsidRDefault="007F2D92" w:rsidP="007F2D92">
      <w:pPr>
        <w:pStyle w:val="Heading4"/>
      </w:pPr>
      <w:bookmarkStart w:id="7" w:name="_CR8_4_BB14_2"/>
      <w:bookmarkStart w:id="8" w:name="_CR8_4_14_2"/>
      <w:bookmarkStart w:id="9" w:name="_Toc200461660"/>
      <w:bookmarkEnd w:id="7"/>
      <w:bookmarkEnd w:id="8"/>
      <w:r>
        <w:t>8.4.14.2</w:t>
      </w:r>
      <w:r>
        <w:tab/>
        <w:t>Successful Operation</w:t>
      </w:r>
      <w:bookmarkEnd w:id="9"/>
    </w:p>
    <w:bookmarkStart w:id="10" w:name="_MON_1755528183"/>
    <w:bookmarkEnd w:id="10"/>
    <w:p w14:paraId="3A626B27" w14:textId="77777777" w:rsidR="007F2D92" w:rsidRDefault="007F2D92" w:rsidP="007F2D92">
      <w:pPr>
        <w:pStyle w:val="TH"/>
      </w:pPr>
      <w:r>
        <w:rPr>
          <w:noProof/>
        </w:rPr>
        <w:object w:dxaOrig="5720" w:dyaOrig="2360" w14:anchorId="498185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95pt;height:118.7pt" o:ole="">
            <v:imagedata r:id="rId11" o:title=""/>
          </v:shape>
          <o:OLEObject Type="Embed" ProgID="Word.Picture.8" ShapeID="_x0000_i1025" DrawAspect="Content" ObjectID="_1820965950" r:id="rId12"/>
        </w:object>
      </w:r>
    </w:p>
    <w:p w14:paraId="6CB57AD3" w14:textId="77777777" w:rsidR="007F2D92" w:rsidRDefault="007F2D92" w:rsidP="007F2D92">
      <w:pPr>
        <w:pStyle w:val="TF"/>
      </w:pPr>
      <w:bookmarkStart w:id="11" w:name="_CRFigure8_4_14_21"/>
      <w:r>
        <w:t xml:space="preserve">Figure </w:t>
      </w:r>
      <w:bookmarkEnd w:id="11"/>
      <w:r>
        <w:t>8.4.14.2-1: Data Collection Reporting, successful operation</w:t>
      </w:r>
    </w:p>
    <w:p w14:paraId="0935F1AF" w14:textId="77777777" w:rsidR="007F2D92" w:rsidRDefault="007F2D92" w:rsidP="007F2D92">
      <w:pPr>
        <w:rPr>
          <w:ins w:id="12" w:author="Nokia" w:date="2025-09-25T12:25:00Z" w16du:dateUtc="2025-09-25T10:25:00Z"/>
        </w:rPr>
      </w:pPr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1E6601FC" w14:textId="6E948A80" w:rsidR="007F2D92" w:rsidRPr="007F2D92" w:rsidRDefault="007F2D92" w:rsidP="007F2D92">
      <w:pPr>
        <w:rPr>
          <w:rFonts w:eastAsia="Malgun Gothic"/>
        </w:rPr>
      </w:pPr>
      <w:ins w:id="13" w:author="Nokia" w:date="2025-09-25T12:25:00Z" w16du:dateUtc="2025-09-25T10:25:00Z">
        <w:r>
          <w:t>If some results of the accepted information in DATA COLLECTION UPDATE message are missing, NG-RAN node</w:t>
        </w:r>
        <w:r>
          <w:rPr>
            <w:vertAlign w:val="subscript"/>
          </w:rPr>
          <w:t>1</w:t>
        </w:r>
        <w:r>
          <w:t xml:space="preserve"> shall consider that these results were not available at NG-RAN node</w:t>
        </w:r>
        <w:r>
          <w:rPr>
            <w:vertAlign w:val="subscript"/>
          </w:rPr>
          <w:t>2</w:t>
        </w:r>
        <w:r>
          <w:t>.</w:t>
        </w:r>
      </w:ins>
    </w:p>
    <w:p w14:paraId="758571F4" w14:textId="77777777" w:rsidR="007F2D92" w:rsidRDefault="007F2D92" w:rsidP="007F2D92">
      <w:pPr>
        <w:pStyle w:val="Heading4"/>
      </w:pPr>
      <w:bookmarkStart w:id="14" w:name="_CR8_4_BB14_3"/>
      <w:bookmarkStart w:id="15" w:name="_CR8_4_14_3"/>
      <w:bookmarkStart w:id="16" w:name="_Toc200461661"/>
      <w:bookmarkEnd w:id="14"/>
      <w:bookmarkEnd w:id="15"/>
      <w:r>
        <w:t>8.4.14.3</w:t>
      </w:r>
      <w:r>
        <w:tab/>
        <w:t>Unsuccessful Operation</w:t>
      </w:r>
      <w:bookmarkEnd w:id="16"/>
    </w:p>
    <w:p w14:paraId="1B71A45D" w14:textId="77777777" w:rsidR="007F2D92" w:rsidRDefault="007F2D92" w:rsidP="007F2D92">
      <w:r>
        <w:t>Not applicable.</w:t>
      </w:r>
    </w:p>
    <w:p w14:paraId="71BB4E09" w14:textId="77777777" w:rsidR="007F2D92" w:rsidRDefault="007F2D92" w:rsidP="007F2D92">
      <w:pPr>
        <w:pStyle w:val="Heading4"/>
      </w:pPr>
      <w:bookmarkStart w:id="17" w:name="_CR8_4_BB14_4"/>
      <w:bookmarkStart w:id="18" w:name="_CR8_4_14_4"/>
      <w:bookmarkStart w:id="19" w:name="_Toc200461662"/>
      <w:bookmarkEnd w:id="17"/>
      <w:bookmarkEnd w:id="18"/>
      <w:r>
        <w:t>8.4.14.4</w:t>
      </w:r>
      <w:r>
        <w:tab/>
        <w:t>Abnormal Conditions</w:t>
      </w:r>
      <w:bookmarkEnd w:id="19"/>
    </w:p>
    <w:p w14:paraId="24D5E74D" w14:textId="33B99B5A" w:rsidR="007F2D92" w:rsidRDefault="007F2D92" w:rsidP="007F2D92">
      <w:r>
        <w:t>Void.</w:t>
      </w:r>
    </w:p>
    <w:p w14:paraId="14452EC0" w14:textId="3B8CE327" w:rsidR="007F2D92" w:rsidRDefault="007F2D92" w:rsidP="007F2D9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p w14:paraId="2C74F158" w14:textId="77777777" w:rsidR="007F2D92" w:rsidRDefault="007F2D92">
      <w:pPr>
        <w:rPr>
          <w:noProof/>
        </w:rPr>
      </w:pPr>
    </w:p>
    <w:p w14:paraId="6B878F51" w14:textId="77777777" w:rsidR="007F2D92" w:rsidRDefault="007F2D92">
      <w:pPr>
        <w:rPr>
          <w:noProof/>
        </w:rPr>
      </w:pPr>
    </w:p>
    <w:sectPr w:rsidR="007F2D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7398" w14:textId="77777777" w:rsidR="0043388D" w:rsidRDefault="0043388D">
      <w:r>
        <w:separator/>
      </w:r>
    </w:p>
  </w:endnote>
  <w:endnote w:type="continuationSeparator" w:id="0">
    <w:p w14:paraId="0F96B1B2" w14:textId="77777777" w:rsidR="0043388D" w:rsidRDefault="0043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4FC8A" w14:textId="77777777" w:rsidR="0043388D" w:rsidRDefault="0043388D">
      <w:r>
        <w:separator/>
      </w:r>
    </w:p>
  </w:footnote>
  <w:footnote w:type="continuationSeparator" w:id="0">
    <w:p w14:paraId="534655CD" w14:textId="77777777" w:rsidR="0043388D" w:rsidRDefault="00433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EF6"/>
    <w:rsid w:val="000A6394"/>
    <w:rsid w:val="000B7FED"/>
    <w:rsid w:val="000C038A"/>
    <w:rsid w:val="000C6598"/>
    <w:rsid w:val="000D44B3"/>
    <w:rsid w:val="00134534"/>
    <w:rsid w:val="00137241"/>
    <w:rsid w:val="00145D43"/>
    <w:rsid w:val="00192C46"/>
    <w:rsid w:val="001A08B3"/>
    <w:rsid w:val="001A7B60"/>
    <w:rsid w:val="001B52F0"/>
    <w:rsid w:val="001B7A65"/>
    <w:rsid w:val="001E41F3"/>
    <w:rsid w:val="001E43BF"/>
    <w:rsid w:val="0022512E"/>
    <w:rsid w:val="00241E83"/>
    <w:rsid w:val="0024520D"/>
    <w:rsid w:val="0026004D"/>
    <w:rsid w:val="002640DD"/>
    <w:rsid w:val="00275D12"/>
    <w:rsid w:val="0027611A"/>
    <w:rsid w:val="00284FEB"/>
    <w:rsid w:val="002860C4"/>
    <w:rsid w:val="002B5741"/>
    <w:rsid w:val="002E472E"/>
    <w:rsid w:val="00305409"/>
    <w:rsid w:val="00347781"/>
    <w:rsid w:val="003609EF"/>
    <w:rsid w:val="0036231A"/>
    <w:rsid w:val="00374DD4"/>
    <w:rsid w:val="003812E4"/>
    <w:rsid w:val="003A62EB"/>
    <w:rsid w:val="003D7C08"/>
    <w:rsid w:val="003E1A36"/>
    <w:rsid w:val="00410371"/>
    <w:rsid w:val="004242F1"/>
    <w:rsid w:val="0043388D"/>
    <w:rsid w:val="004836AD"/>
    <w:rsid w:val="0048449C"/>
    <w:rsid w:val="004B75B7"/>
    <w:rsid w:val="005141D9"/>
    <w:rsid w:val="0051580D"/>
    <w:rsid w:val="00544420"/>
    <w:rsid w:val="00547111"/>
    <w:rsid w:val="00592D74"/>
    <w:rsid w:val="005E2C44"/>
    <w:rsid w:val="00621188"/>
    <w:rsid w:val="006257ED"/>
    <w:rsid w:val="00653DE4"/>
    <w:rsid w:val="00655805"/>
    <w:rsid w:val="00665C47"/>
    <w:rsid w:val="00695808"/>
    <w:rsid w:val="006B46FB"/>
    <w:rsid w:val="006E21FB"/>
    <w:rsid w:val="00717A08"/>
    <w:rsid w:val="00792342"/>
    <w:rsid w:val="007977A8"/>
    <w:rsid w:val="007B512A"/>
    <w:rsid w:val="007C2097"/>
    <w:rsid w:val="007D6A07"/>
    <w:rsid w:val="007F2D92"/>
    <w:rsid w:val="007F7259"/>
    <w:rsid w:val="008040A8"/>
    <w:rsid w:val="00817523"/>
    <w:rsid w:val="008279FA"/>
    <w:rsid w:val="008626E7"/>
    <w:rsid w:val="00870EE7"/>
    <w:rsid w:val="008742CE"/>
    <w:rsid w:val="008863B9"/>
    <w:rsid w:val="008A45A6"/>
    <w:rsid w:val="008D3CCC"/>
    <w:rsid w:val="008F3789"/>
    <w:rsid w:val="008F686C"/>
    <w:rsid w:val="008F6A4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DDD"/>
    <w:rsid w:val="009F734F"/>
    <w:rsid w:val="00A246B6"/>
    <w:rsid w:val="00A47E70"/>
    <w:rsid w:val="00A50CF0"/>
    <w:rsid w:val="00A57A94"/>
    <w:rsid w:val="00A7671C"/>
    <w:rsid w:val="00A921A0"/>
    <w:rsid w:val="00AA2CBC"/>
    <w:rsid w:val="00AC5820"/>
    <w:rsid w:val="00AD1CD8"/>
    <w:rsid w:val="00B06157"/>
    <w:rsid w:val="00B258BB"/>
    <w:rsid w:val="00B67B97"/>
    <w:rsid w:val="00B968C8"/>
    <w:rsid w:val="00BA3EC5"/>
    <w:rsid w:val="00BA51D9"/>
    <w:rsid w:val="00BB5DFC"/>
    <w:rsid w:val="00BC277B"/>
    <w:rsid w:val="00BC595C"/>
    <w:rsid w:val="00BD279D"/>
    <w:rsid w:val="00BD2E12"/>
    <w:rsid w:val="00BD6BB8"/>
    <w:rsid w:val="00C2437D"/>
    <w:rsid w:val="00C517A5"/>
    <w:rsid w:val="00C64122"/>
    <w:rsid w:val="00C66BA2"/>
    <w:rsid w:val="00C71F5A"/>
    <w:rsid w:val="00C870F6"/>
    <w:rsid w:val="00C95985"/>
    <w:rsid w:val="00CC5026"/>
    <w:rsid w:val="00CC68D0"/>
    <w:rsid w:val="00CE58E8"/>
    <w:rsid w:val="00D03F9A"/>
    <w:rsid w:val="00D06D51"/>
    <w:rsid w:val="00D24991"/>
    <w:rsid w:val="00D32774"/>
    <w:rsid w:val="00D50255"/>
    <w:rsid w:val="00D66520"/>
    <w:rsid w:val="00D84AE9"/>
    <w:rsid w:val="00D855AB"/>
    <w:rsid w:val="00D9124E"/>
    <w:rsid w:val="00DE34CF"/>
    <w:rsid w:val="00DF7AA9"/>
    <w:rsid w:val="00E016B5"/>
    <w:rsid w:val="00E13F3D"/>
    <w:rsid w:val="00E34898"/>
    <w:rsid w:val="00EB09B7"/>
    <w:rsid w:val="00EB6FE3"/>
    <w:rsid w:val="00ED18E5"/>
    <w:rsid w:val="00EE7D7C"/>
    <w:rsid w:val="00F25D98"/>
    <w:rsid w:val="00F300FB"/>
    <w:rsid w:val="00FB6386"/>
    <w:rsid w:val="00FD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ED92A2C-6DA8-4F12-9622-FA7A493A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2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2D9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7F2D92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7F2D9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512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1900-01-01T08:00:00Z</cp:lastPrinted>
  <dcterms:created xsi:type="dcterms:W3CDTF">2020-02-03T17:32:00Z</dcterms:created>
  <dcterms:modified xsi:type="dcterms:W3CDTF">2025-10-03T00:59:00Z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